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9F5FF" w14:textId="1FF3E99A" w:rsidR="009C1D37" w:rsidRPr="00AA2831" w:rsidRDefault="009C1D37" w:rsidP="009C1D3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D524D" w:rsidRPr="00AA2831">
        <w:rPr>
          <w:rFonts w:ascii="Arial" w:hAnsi="Arial" w:cs="Arial"/>
          <w:b/>
          <w:sz w:val="22"/>
          <w:szCs w:val="22"/>
        </w:rPr>
        <w:t>2</w:t>
      </w:r>
      <w:r w:rsidR="005D524D">
        <w:rPr>
          <w:rFonts w:ascii="Arial" w:hAnsi="Arial" w:cs="Arial"/>
          <w:b/>
          <w:sz w:val="22"/>
          <w:szCs w:val="22"/>
        </w:rPr>
        <w:t>60</w:t>
      </w:r>
      <w:r w:rsidR="005D524D">
        <w:rPr>
          <w:rFonts w:ascii="Arial" w:hAnsi="Arial" w:cs="Arial"/>
          <w:b/>
          <w:sz w:val="22"/>
          <w:szCs w:val="22"/>
        </w:rPr>
        <w:t>837</w:t>
      </w:r>
    </w:p>
    <w:p w14:paraId="1AEF251C" w14:textId="77777777" w:rsidR="009C1D37" w:rsidRPr="009B7924" w:rsidRDefault="009C1D37" w:rsidP="009C1D37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DDCA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795A">
        <w:rPr>
          <w:rFonts w:ascii="Arial" w:hAnsi="Arial" w:cs="Arial"/>
          <w:b/>
          <w:bCs/>
          <w:lang w:val="en-US"/>
        </w:rPr>
        <w:t>Ericsson</w:t>
      </w:r>
    </w:p>
    <w:p w14:paraId="65CE4E4B" w14:textId="7F43B2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3795A">
        <w:rPr>
          <w:rFonts w:ascii="Arial" w:hAnsi="Arial" w:cs="Arial"/>
          <w:b/>
          <w:bCs/>
          <w:lang w:val="en-US"/>
        </w:rPr>
        <w:t>New Solution for KI#1</w:t>
      </w:r>
    </w:p>
    <w:p w14:paraId="4E38BC0B" w14:textId="65D7824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D0588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E0DDC">
        <w:rPr>
          <w:rFonts w:ascii="Arial" w:hAnsi="Arial" w:cs="Arial"/>
          <w:b/>
          <w:bCs/>
          <w:lang w:val="en-US"/>
        </w:rPr>
        <w:t>5.2.14</w:t>
      </w:r>
    </w:p>
    <w:p w14:paraId="369E83CA" w14:textId="7BA02D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3795A">
        <w:rPr>
          <w:rFonts w:ascii="Arial" w:hAnsi="Arial" w:cs="Arial"/>
          <w:b/>
          <w:bCs/>
          <w:lang w:val="en-US"/>
        </w:rPr>
        <w:t>33.724</w:t>
      </w:r>
    </w:p>
    <w:p w14:paraId="32E76F63" w14:textId="2B36237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795A">
        <w:rPr>
          <w:rFonts w:ascii="Arial" w:hAnsi="Arial" w:cs="Arial"/>
          <w:b/>
          <w:bCs/>
          <w:lang w:val="en-US"/>
        </w:rPr>
        <w:t>0.2.0</w:t>
      </w:r>
    </w:p>
    <w:p w14:paraId="09C0AB02" w14:textId="4F64825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795A">
        <w:rPr>
          <w:rFonts w:ascii="Arial" w:hAnsi="Arial" w:cs="Arial"/>
          <w:b/>
          <w:bCs/>
          <w:lang w:val="en-US"/>
        </w:rPr>
        <w:t>FS_WAB_SEC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D882574" w:rsidR="00C93D83" w:rsidRDefault="0093795A">
      <w:pPr>
        <w:rPr>
          <w:lang w:val="en-US"/>
        </w:rPr>
      </w:pPr>
      <w:r>
        <w:rPr>
          <w:lang w:val="en-US"/>
        </w:rPr>
        <w:t xml:space="preserve">This contribution proposes a new solution for KI#1 in TR 33.724.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9646739" w14:textId="2237FA87" w:rsidR="006A0A16" w:rsidRDefault="006A0A16" w:rsidP="006A0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D190B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7A79D6" w14:textId="77777777" w:rsidR="00D1750E" w:rsidRPr="00CC17B6" w:rsidRDefault="00D1750E" w:rsidP="00D1750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62"/>
      <w:bookmarkStart w:id="1" w:name="_Toc211871531"/>
      <w:r w:rsidRPr="00CC17B6">
        <w:rPr>
          <w:rFonts w:ascii="Arial" w:eastAsia="DengXian" w:hAnsi="Arial"/>
          <w:sz w:val="36"/>
        </w:rPr>
        <w:t>2</w:t>
      </w:r>
      <w:r w:rsidRPr="00CC17B6">
        <w:rPr>
          <w:rFonts w:ascii="Arial" w:eastAsia="DengXian" w:hAnsi="Arial"/>
          <w:sz w:val="36"/>
        </w:rPr>
        <w:tab/>
        <w:t>References</w:t>
      </w:r>
      <w:bookmarkEnd w:id="0"/>
      <w:bookmarkEnd w:id="1"/>
    </w:p>
    <w:p w14:paraId="3BA0F3FD" w14:textId="77777777" w:rsidR="00D1750E" w:rsidRPr="00CC17B6" w:rsidRDefault="00D1750E" w:rsidP="00D1750E">
      <w:pPr>
        <w:rPr>
          <w:rFonts w:eastAsia="DengXian"/>
        </w:rPr>
      </w:pPr>
      <w:r w:rsidRPr="00CC17B6">
        <w:rPr>
          <w:rFonts w:eastAsia="DengXian"/>
        </w:rPr>
        <w:t>The following documents contain provisions which, through reference in this text, constitute provisions of the present document.</w:t>
      </w:r>
    </w:p>
    <w:p w14:paraId="28BD044F" w14:textId="77777777" w:rsidR="00D1750E" w:rsidRPr="00CC17B6" w:rsidRDefault="00D1750E" w:rsidP="00D1750E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References are either specific (identified by date of publication, edition number, version number, etc.) or non</w:t>
      </w:r>
      <w:r w:rsidRPr="00CC17B6">
        <w:rPr>
          <w:rFonts w:eastAsia="DengXian"/>
        </w:rPr>
        <w:noBreakHyphen/>
        <w:t>specific.</w:t>
      </w:r>
    </w:p>
    <w:p w14:paraId="765B048A" w14:textId="77777777" w:rsidR="00D1750E" w:rsidRPr="00CC17B6" w:rsidRDefault="00D1750E" w:rsidP="00D1750E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specific reference, subsequent revisions do not apply.</w:t>
      </w:r>
    </w:p>
    <w:p w14:paraId="1CCA2B07" w14:textId="77777777" w:rsidR="00D1750E" w:rsidRPr="00CC17B6" w:rsidRDefault="00D1750E" w:rsidP="00D1750E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7B6">
        <w:rPr>
          <w:rFonts w:eastAsia="DengXian"/>
          <w:i/>
        </w:rPr>
        <w:t xml:space="preserve"> in the same Release as the present document</w:t>
      </w:r>
      <w:r w:rsidRPr="00CC17B6">
        <w:rPr>
          <w:rFonts w:eastAsia="DengXian"/>
        </w:rPr>
        <w:t>.</w:t>
      </w:r>
    </w:p>
    <w:p w14:paraId="12E17FFD" w14:textId="77777777" w:rsidR="00D1750E" w:rsidRDefault="00D1750E" w:rsidP="00D1750E">
      <w:pPr>
        <w:keepLines/>
        <w:ind w:left="1702" w:hanging="1418"/>
        <w:rPr>
          <w:rFonts w:eastAsia="DengXian"/>
        </w:rPr>
      </w:pPr>
      <w:r w:rsidRPr="00CC17B6">
        <w:rPr>
          <w:rFonts w:eastAsia="DengXian"/>
        </w:rPr>
        <w:t>[1]</w:t>
      </w:r>
      <w:r w:rsidRPr="00CC17B6">
        <w:rPr>
          <w:rFonts w:eastAsia="DengXian"/>
        </w:rPr>
        <w:tab/>
        <w:t>3GPP TR 21.905: "Vocabulary for 3GPP Specifications".</w:t>
      </w:r>
    </w:p>
    <w:p w14:paraId="6FF7DB95" w14:textId="77777777" w:rsidR="00D1750E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[2]</w:t>
      </w:r>
      <w:r>
        <w:rPr>
          <w:rFonts w:eastAsia="DengXian"/>
        </w:rPr>
        <w:tab/>
      </w:r>
      <w:r w:rsidRPr="00935B05">
        <w:rPr>
          <w:rFonts w:eastAsia="DengXian"/>
        </w:rPr>
        <w:t>3GPP TS 23.501: "System architecture for the 5G System (5GS)".</w:t>
      </w:r>
    </w:p>
    <w:p w14:paraId="12AFD8B2" w14:textId="77777777" w:rsidR="00D1750E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</w:r>
      <w:r w:rsidRPr="00935B05">
        <w:rPr>
          <w:rFonts w:eastAsia="DengXian"/>
        </w:rPr>
        <w:t>3GPP TS 38.401: "NG-RAN Architecture description".</w:t>
      </w:r>
    </w:p>
    <w:p w14:paraId="7F18D7FD" w14:textId="77777777" w:rsidR="00D1750E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[4]</w:t>
      </w:r>
      <w:r>
        <w:rPr>
          <w:rFonts w:eastAsia="DengXian"/>
        </w:rPr>
        <w:tab/>
        <w:t>3GPP TS 33.5</w:t>
      </w:r>
      <w:r w:rsidRPr="00935B05">
        <w:rPr>
          <w:rFonts w:eastAsia="DengXian"/>
        </w:rPr>
        <w:t xml:space="preserve">01: </w:t>
      </w:r>
      <w:r>
        <w:rPr>
          <w:rFonts w:eastAsia="DengXian"/>
        </w:rPr>
        <w:t>"</w:t>
      </w:r>
      <w:r w:rsidRPr="00A029D2">
        <w:rPr>
          <w:rFonts w:eastAsia="DengXian"/>
        </w:rPr>
        <w:t>Security architecture and procedures for 5G System</w:t>
      </w:r>
      <w:r w:rsidRPr="00935B05">
        <w:rPr>
          <w:rFonts w:eastAsia="DengXian"/>
        </w:rPr>
        <w:t>".</w:t>
      </w:r>
    </w:p>
    <w:p w14:paraId="7722EF01" w14:textId="77777777" w:rsidR="00D1750E" w:rsidRPr="00242D9D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[5]</w:t>
      </w:r>
      <w:r>
        <w:rPr>
          <w:rFonts w:eastAsia="DengXian"/>
        </w:rPr>
        <w:tab/>
        <w:t>3GPP TR 33.745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 xml:space="preserve">Study on security aspects of 5G Next Radio (NR) </w:t>
      </w:r>
      <w:proofErr w:type="spellStart"/>
      <w:r w:rsidRPr="00A029D2">
        <w:rPr>
          <w:rFonts w:eastAsia="DengXian"/>
        </w:rPr>
        <w:t>Femto</w:t>
      </w:r>
      <w:proofErr w:type="spellEnd"/>
      <w:r w:rsidRPr="00935B05">
        <w:rPr>
          <w:rFonts w:eastAsia="DengXian"/>
        </w:rPr>
        <w:t>".</w:t>
      </w:r>
    </w:p>
    <w:p w14:paraId="1238015C" w14:textId="77777777" w:rsidR="00D1750E" w:rsidRDefault="00D1750E" w:rsidP="00D1750E">
      <w:pPr>
        <w:keepLines/>
        <w:ind w:left="1702" w:hanging="1418"/>
        <w:rPr>
          <w:ins w:id="2" w:author="Author"/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  <w:t>3GPP TS 33.320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>Security of Home Node B (HNB) / Home evolved Node B (HeNB)</w:t>
      </w:r>
      <w:r w:rsidRPr="00935B05">
        <w:rPr>
          <w:rFonts w:eastAsia="DengXian"/>
        </w:rPr>
        <w:t>".</w:t>
      </w:r>
    </w:p>
    <w:p w14:paraId="0ECF3B03" w14:textId="578D28EB" w:rsidR="00BE231B" w:rsidRDefault="00BE231B" w:rsidP="00D1750E">
      <w:pPr>
        <w:keepLines/>
        <w:ind w:left="1702" w:hanging="1418"/>
        <w:rPr>
          <w:ins w:id="3" w:author="Author"/>
          <w:rFonts w:eastAsia="DengXian"/>
        </w:rPr>
      </w:pPr>
      <w:ins w:id="4" w:author="Author">
        <w:r w:rsidRPr="00EF3EB1">
          <w:rPr>
            <w:rFonts w:eastAsia="DengXian"/>
            <w:highlight w:val="yellow"/>
          </w:rPr>
          <w:t>[X]</w:t>
        </w:r>
        <w:r>
          <w:rPr>
            <w:rFonts w:eastAsia="DengXian"/>
          </w:rPr>
          <w:tab/>
          <w:t xml:space="preserve">3GPP TS </w:t>
        </w:r>
        <w:r w:rsidR="00347486">
          <w:rPr>
            <w:rFonts w:eastAsia="DengXian"/>
          </w:rPr>
          <w:t>28.540: "</w:t>
        </w:r>
        <w:r w:rsidR="00EF3EB1">
          <w:rPr>
            <w:rFonts w:eastAsia="DengXian"/>
          </w:rPr>
          <w:t>5G Network Resource Model (NRM); Stage 1</w:t>
        </w:r>
        <w:r w:rsidR="00347486">
          <w:rPr>
            <w:rFonts w:eastAsia="DengXian"/>
          </w:rPr>
          <w:t>"</w:t>
        </w:r>
      </w:ins>
    </w:p>
    <w:p w14:paraId="58B4E1E2" w14:textId="21EE491F" w:rsidR="00EF3EB1" w:rsidRDefault="00EF3EB1" w:rsidP="00D1750E">
      <w:pPr>
        <w:keepLines/>
        <w:ind w:left="1702" w:hanging="1418"/>
        <w:rPr>
          <w:ins w:id="5" w:author="Author"/>
          <w:rFonts w:eastAsia="DengXian"/>
        </w:rPr>
      </w:pPr>
      <w:ins w:id="6" w:author="Author">
        <w:r w:rsidRPr="00EF3EB1">
          <w:rPr>
            <w:rFonts w:eastAsia="DengXian"/>
            <w:highlight w:val="yellow"/>
          </w:rPr>
          <w:t>[</w:t>
        </w:r>
        <w:r w:rsidR="00514549">
          <w:rPr>
            <w:rFonts w:eastAsia="DengXian"/>
            <w:highlight w:val="yellow"/>
          </w:rPr>
          <w:t>Y</w:t>
        </w:r>
        <w:r w:rsidRPr="00EF3EB1">
          <w:rPr>
            <w:rFonts w:eastAsia="DengXian"/>
            <w:highlight w:val="yellow"/>
          </w:rPr>
          <w:t>]</w:t>
        </w:r>
        <w:r>
          <w:rPr>
            <w:rFonts w:eastAsia="DengXian"/>
          </w:rPr>
          <w:tab/>
          <w:t>3GPP TS 28.541</w:t>
        </w:r>
        <w:r w:rsidR="00514549">
          <w:rPr>
            <w:rFonts w:eastAsia="DengXian"/>
          </w:rPr>
          <w:t>:</w:t>
        </w:r>
        <w:r>
          <w:rPr>
            <w:rFonts w:eastAsia="DengXian"/>
          </w:rPr>
          <w:t xml:space="preserve"> "</w:t>
        </w:r>
        <w:r w:rsidR="00D80B10">
          <w:rPr>
            <w:rFonts w:eastAsia="DengXian"/>
          </w:rPr>
          <w:t>5G Network Resource Model (NRM); Stage 2 and stage 3</w:t>
        </w:r>
        <w:r>
          <w:rPr>
            <w:rFonts w:eastAsia="DengXian"/>
          </w:rPr>
          <w:t>"</w:t>
        </w:r>
      </w:ins>
    </w:p>
    <w:p w14:paraId="582B460E" w14:textId="6446462E" w:rsidR="00514549" w:rsidRDefault="00514549" w:rsidP="00D1750E">
      <w:pPr>
        <w:keepLines/>
        <w:ind w:left="1702" w:hanging="1418"/>
        <w:rPr>
          <w:ins w:id="7" w:author="Author"/>
          <w:rFonts w:eastAsia="DengXian"/>
        </w:rPr>
      </w:pPr>
      <w:ins w:id="8" w:author="Author">
        <w:r w:rsidRPr="009A0CA7">
          <w:rPr>
            <w:rFonts w:eastAsia="DengXian"/>
            <w:highlight w:val="yellow"/>
          </w:rPr>
          <w:t>[XX]</w:t>
        </w:r>
        <w:r>
          <w:rPr>
            <w:rFonts w:eastAsia="DengXian"/>
          </w:rPr>
          <w:tab/>
          <w:t>3GPP TS 28.314: "</w:t>
        </w:r>
        <w:r w:rsidR="001A08D3">
          <w:rPr>
            <w:rFonts w:eastAsia="DengXian"/>
          </w:rPr>
          <w:t>Plug and connect; Concepts and requirements</w:t>
        </w:r>
        <w:r>
          <w:rPr>
            <w:rFonts w:eastAsia="DengXian"/>
          </w:rPr>
          <w:t>"</w:t>
        </w:r>
      </w:ins>
    </w:p>
    <w:p w14:paraId="22CB010F" w14:textId="1B59B98F" w:rsidR="00514549" w:rsidRPr="00242D9D" w:rsidRDefault="00514549" w:rsidP="00D1750E">
      <w:pPr>
        <w:keepLines/>
        <w:ind w:left="1702" w:hanging="1418"/>
        <w:rPr>
          <w:rFonts w:eastAsia="DengXian"/>
        </w:rPr>
      </w:pPr>
      <w:ins w:id="9" w:author="Author">
        <w:r w:rsidRPr="009A0CA7">
          <w:rPr>
            <w:rFonts w:eastAsia="DengXian"/>
            <w:highlight w:val="yellow"/>
          </w:rPr>
          <w:t>[XY]</w:t>
        </w:r>
        <w:r>
          <w:rPr>
            <w:rFonts w:eastAsia="DengXian"/>
          </w:rPr>
          <w:tab/>
          <w:t>3GPP TS 28.315: "</w:t>
        </w:r>
        <w:r w:rsidR="009A0CA7">
          <w:rPr>
            <w:rFonts w:eastAsia="DengXian"/>
          </w:rPr>
          <w:t>Plug and connect; Procedure flows</w:t>
        </w:r>
        <w:r>
          <w:rPr>
            <w:rFonts w:eastAsia="DengXian"/>
          </w:rPr>
          <w:t>"</w:t>
        </w:r>
      </w:ins>
    </w:p>
    <w:p w14:paraId="5BFABA6B" w14:textId="5A87DE9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0A16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576F50" w14:textId="11238153" w:rsidR="00D3321F" w:rsidRPr="00CC17B6" w:rsidRDefault="00D3321F" w:rsidP="00D3321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0" w:name="_Toc49376118"/>
      <w:bookmarkStart w:id="11" w:name="_Toc95076617"/>
      <w:bookmarkStart w:id="12" w:name="_Toc106618436"/>
      <w:bookmarkStart w:id="13" w:name="_Toc56501632"/>
      <w:bookmarkStart w:id="14" w:name="_Toc513475452"/>
      <w:bookmarkStart w:id="15" w:name="_Toc162531276"/>
      <w:bookmarkStart w:id="16" w:name="_Toc48930869"/>
      <w:bookmarkStart w:id="17" w:name="_Toc211871564"/>
      <w:r w:rsidRPr="00CC17B6">
        <w:rPr>
          <w:rFonts w:ascii="Arial" w:eastAsia="DengXian" w:hAnsi="Arial"/>
          <w:sz w:val="32"/>
          <w:lang w:val="en-US" w:eastAsia="zh-CN"/>
        </w:rPr>
        <w:lastRenderedPageBreak/>
        <w:t>6</w:t>
      </w:r>
      <w:r w:rsidRPr="00CC17B6">
        <w:rPr>
          <w:rFonts w:ascii="Arial" w:eastAsia="DengXian" w:hAnsi="Arial"/>
          <w:sz w:val="32"/>
        </w:rPr>
        <w:t>.Y</w:t>
      </w:r>
      <w:r w:rsidRPr="00CC17B6">
        <w:rPr>
          <w:rFonts w:ascii="Arial" w:eastAsia="DengXian" w:hAnsi="Arial"/>
          <w:sz w:val="32"/>
        </w:rPr>
        <w:tab/>
        <w:t xml:space="preserve">Solution #Y: </w:t>
      </w:r>
      <w:del w:id="18" w:author="Author">
        <w:r w:rsidRPr="00CC17B6" w:rsidDel="00B00562">
          <w:rPr>
            <w:rFonts w:ascii="Arial" w:eastAsia="DengXian" w:hAnsi="Arial"/>
            <w:sz w:val="32"/>
          </w:rPr>
          <w:delText>&lt;Solution Name&gt;</w:delText>
        </w:r>
      </w:del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" w:author="Author">
        <w:r w:rsidR="00B00562">
          <w:rPr>
            <w:rFonts w:ascii="Arial" w:eastAsia="DengXian" w:hAnsi="Arial"/>
            <w:sz w:val="32"/>
          </w:rPr>
          <w:t xml:space="preserve">Reuse of Existing NDS/IP and Plug and Connect Mechanisms </w:t>
        </w:r>
        <w:r w:rsidR="00C4183C">
          <w:rPr>
            <w:rFonts w:ascii="Arial" w:eastAsia="DengXian" w:hAnsi="Arial"/>
            <w:sz w:val="32"/>
          </w:rPr>
          <w:t>for MWAB-</w:t>
        </w:r>
        <w:proofErr w:type="spellStart"/>
        <w:r w:rsidR="00C4183C">
          <w:rPr>
            <w:rFonts w:ascii="Arial" w:eastAsia="DengXian" w:hAnsi="Arial"/>
            <w:sz w:val="32"/>
          </w:rPr>
          <w:t>gNB</w:t>
        </w:r>
        <w:proofErr w:type="spellEnd"/>
        <w:r w:rsidR="00C4183C">
          <w:rPr>
            <w:rFonts w:ascii="Arial" w:eastAsia="DengXian" w:hAnsi="Arial"/>
            <w:sz w:val="32"/>
          </w:rPr>
          <w:t xml:space="preserve"> and OAM</w:t>
        </w:r>
      </w:ins>
    </w:p>
    <w:p w14:paraId="0D5634FF" w14:textId="77777777" w:rsidR="00D3321F" w:rsidRPr="00CC17B6" w:rsidRDefault="00D3321F" w:rsidP="00D3321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0" w:name="_Toc49376119"/>
      <w:bookmarkStart w:id="21" w:name="_Toc106618437"/>
      <w:bookmarkStart w:id="22" w:name="_Toc513475453"/>
      <w:bookmarkStart w:id="23" w:name="_Toc48930870"/>
      <w:bookmarkStart w:id="24" w:name="_Toc95076618"/>
      <w:bookmarkStart w:id="25" w:name="_Toc162531277"/>
      <w:bookmarkStart w:id="26" w:name="_Toc56501633"/>
      <w:bookmarkStart w:id="27" w:name="_Toc211871565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.Y.1</w:t>
      </w:r>
      <w:r w:rsidRPr="00CC17B6">
        <w:rPr>
          <w:rFonts w:ascii="Arial" w:eastAsia="DengXian" w:hAnsi="Arial"/>
          <w:sz w:val="28"/>
        </w:rPr>
        <w:tab/>
        <w:t>Introduction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3BC173" w14:textId="2205C674" w:rsidR="00D3321F" w:rsidDel="00BD71EF" w:rsidRDefault="00D3321F" w:rsidP="00D3321F">
      <w:pPr>
        <w:keepLines/>
        <w:ind w:left="1135" w:hanging="851"/>
        <w:rPr>
          <w:del w:id="28" w:author="Author"/>
          <w:color w:val="FF0000"/>
        </w:rPr>
      </w:pPr>
      <w:del w:id="29" w:author="Author">
        <w:r w:rsidRPr="00CC17B6" w:rsidDel="00BD71EF">
          <w:rPr>
            <w:color w:val="FF0000"/>
          </w:rPr>
          <w:delText>Editor’s Note: Each solution should list the key issues being addressed.</w:delText>
        </w:r>
      </w:del>
    </w:p>
    <w:p w14:paraId="23262AA1" w14:textId="79483F32" w:rsidR="00516E31" w:rsidRDefault="00516E31" w:rsidP="00516E31">
      <w:pPr>
        <w:rPr>
          <w:ins w:id="30" w:author="Author"/>
        </w:rPr>
      </w:pPr>
      <w:ins w:id="31" w:author="Author">
        <w:r>
          <w:t xml:space="preserve">This solution addresses Key Issue #1: </w:t>
        </w:r>
        <w:r w:rsidR="0082568A">
          <w:t>"</w:t>
        </w:r>
        <w:r>
          <w:t>Security of the link between WAB-</w:t>
        </w:r>
        <w:proofErr w:type="spellStart"/>
        <w:r>
          <w:t>gNB</w:t>
        </w:r>
        <w:proofErr w:type="spellEnd"/>
        <w:r>
          <w:t xml:space="preserve"> and OAM</w:t>
        </w:r>
        <w:r w:rsidR="0082568A">
          <w:t>"</w:t>
        </w:r>
        <w:r>
          <w:t xml:space="preserve">. </w:t>
        </w:r>
      </w:ins>
    </w:p>
    <w:p w14:paraId="6A1A0509" w14:textId="1D76E79E" w:rsidR="008D0A18" w:rsidRPr="008D0A18" w:rsidRDefault="008D0A18" w:rsidP="008D0A18">
      <w:pPr>
        <w:rPr>
          <w:ins w:id="32" w:author="Author"/>
        </w:rPr>
      </w:pPr>
      <w:ins w:id="33" w:author="Author">
        <w:r>
          <w:t xml:space="preserve">This solution proposes to reuse existing </w:t>
        </w:r>
        <w:r w:rsidR="00C14DF2">
          <w:t xml:space="preserve">mechanisms defined in </w:t>
        </w:r>
        <w:r w:rsidR="000E19A1">
          <w:t xml:space="preserve">Plug and Connect </w:t>
        </w:r>
        <w:r w:rsidR="00C14DF2">
          <w:t>(</w:t>
        </w:r>
        <w:proofErr w:type="spellStart"/>
        <w:r w:rsidR="00C14DF2">
          <w:t>PnC</w:t>
        </w:r>
        <w:proofErr w:type="spellEnd"/>
        <w:r w:rsidR="00C14DF2">
          <w:t xml:space="preserve">) </w:t>
        </w:r>
        <w:r w:rsidR="00E74AF2">
          <w:t>framework</w:t>
        </w:r>
        <w:r w:rsidR="000E19A1">
          <w:t xml:space="preserve"> to provide confidentiality and integrity protection for </w:t>
        </w:r>
        <w:r w:rsidR="00E74AF2">
          <w:t>connectivity between the</w:t>
        </w:r>
        <w:r w:rsidR="000E19A1">
          <w:t xml:space="preserve"> MWAB-</w:t>
        </w:r>
        <w:proofErr w:type="spellStart"/>
        <w:r w:rsidR="000E19A1">
          <w:t>gNB</w:t>
        </w:r>
        <w:proofErr w:type="spellEnd"/>
        <w:r w:rsidR="000E19A1">
          <w:t xml:space="preserve"> and the </w:t>
        </w:r>
        <w:r w:rsidR="00A87C6C">
          <w:t>3GPP management</w:t>
        </w:r>
        <w:r w:rsidR="000E19A1">
          <w:t xml:space="preserve"> system. </w:t>
        </w:r>
      </w:ins>
    </w:p>
    <w:p w14:paraId="71EB6A87" w14:textId="6F5D232F" w:rsidR="008D0A18" w:rsidRDefault="00D3321F" w:rsidP="00D3321F">
      <w:pPr>
        <w:keepNext/>
        <w:keepLines/>
        <w:spacing w:before="120"/>
        <w:ind w:left="1134" w:hanging="1134"/>
        <w:outlineLvl w:val="2"/>
        <w:rPr>
          <w:ins w:id="34" w:author="Author"/>
          <w:rFonts w:ascii="Arial" w:eastAsia="DengXian" w:hAnsi="Arial"/>
          <w:sz w:val="28"/>
        </w:rPr>
      </w:pPr>
      <w:bookmarkStart w:id="35" w:name="_Toc49376120"/>
      <w:bookmarkStart w:id="36" w:name="_Toc95076619"/>
      <w:bookmarkStart w:id="37" w:name="_Toc106618438"/>
      <w:bookmarkStart w:id="38" w:name="_Toc513475454"/>
      <w:bookmarkStart w:id="39" w:name="_Toc56501634"/>
      <w:bookmarkStart w:id="40" w:name="_Toc48930871"/>
      <w:bookmarkStart w:id="41" w:name="_Toc162531278"/>
      <w:bookmarkStart w:id="42" w:name="_Toc211871566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.Y.2</w:t>
      </w:r>
      <w:r w:rsidRPr="00CC17B6">
        <w:rPr>
          <w:rFonts w:ascii="Arial" w:eastAsia="DengXian" w:hAnsi="Arial"/>
          <w:sz w:val="28"/>
        </w:rPr>
        <w:tab/>
        <w:t>Solution details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16C43B9" w14:textId="454E510C" w:rsidR="00CA1694" w:rsidRDefault="00057B35" w:rsidP="00140E4A">
      <w:pPr>
        <w:rPr>
          <w:ins w:id="43" w:author="Author"/>
        </w:rPr>
      </w:pPr>
      <w:ins w:id="44" w:author="Author">
        <w:r>
          <w:t>The OAM connectivity for MWAB</w:t>
        </w:r>
        <w:r w:rsidR="005B2822">
          <w:t>-GNB</w:t>
        </w:r>
        <w:r>
          <w:t xml:space="preserve"> is </w:t>
        </w:r>
        <w:r w:rsidR="00763272">
          <w:t>the process of setting up connectivity between MWAB-</w:t>
        </w:r>
        <w:proofErr w:type="spellStart"/>
        <w:r w:rsidR="00763272">
          <w:t>gNB</w:t>
        </w:r>
        <w:proofErr w:type="spellEnd"/>
        <w:r w:rsidR="00763272">
          <w:t xml:space="preserve"> and the 3GPP management system</w:t>
        </w:r>
        <w:r>
          <w:t xml:space="preserve">. The </w:t>
        </w:r>
        <w:r w:rsidR="00EF561D">
          <w:t xml:space="preserve">requirement </w:t>
        </w:r>
        <w:r w:rsidR="00763272">
          <w:t xml:space="preserve">associated to the OAM connectivity for MWAB </w:t>
        </w:r>
        <w:r>
          <w:t>is specified in TS 28.540, clause 5.11 (</w:t>
        </w:r>
        <w:r w:rsidR="006C6F9D">
          <w:t xml:space="preserve">REQ-VMR-CON-001) </w:t>
        </w:r>
        <w:r w:rsidR="006C6F9D" w:rsidRPr="15817F2D">
          <w:rPr>
            <w:highlight w:val="yellow"/>
          </w:rPr>
          <w:t>[X]</w:t>
        </w:r>
        <w:r w:rsidR="006C6F9D">
          <w:t>, and the corresponding management information model is defined in TS 28.541, clause 4.3.91.2 (</w:t>
        </w:r>
        <w:proofErr w:type="spellStart"/>
        <w:r w:rsidR="006C6F9D">
          <w:t>mnrOamIPConfig</w:t>
        </w:r>
        <w:proofErr w:type="spellEnd"/>
        <w:r w:rsidR="006C6F9D">
          <w:t xml:space="preserve">) </w:t>
        </w:r>
        <w:r w:rsidR="006C6F9D" w:rsidRPr="15817F2D">
          <w:rPr>
            <w:highlight w:val="yellow"/>
          </w:rPr>
          <w:t>[</w:t>
        </w:r>
        <w:r w:rsidR="009A0CA7">
          <w:rPr>
            <w:highlight w:val="yellow"/>
          </w:rPr>
          <w:t>Y</w:t>
        </w:r>
        <w:r w:rsidR="006C6F9D" w:rsidRPr="15817F2D">
          <w:rPr>
            <w:highlight w:val="yellow"/>
          </w:rPr>
          <w:t>]</w:t>
        </w:r>
        <w:r w:rsidR="006C6F9D">
          <w:t>.</w:t>
        </w:r>
      </w:ins>
    </w:p>
    <w:p w14:paraId="559E15A9" w14:textId="735BB4E0" w:rsidR="006C6F9D" w:rsidRDefault="006C6F9D" w:rsidP="00140E4A">
      <w:pPr>
        <w:rPr>
          <w:ins w:id="45" w:author="Author"/>
        </w:rPr>
      </w:pPr>
      <w:ins w:id="46" w:author="Author">
        <w:r>
          <w:t xml:space="preserve">The solution </w:t>
        </w:r>
        <w:r w:rsidR="009A1FC6">
          <w:t>reuses</w:t>
        </w:r>
        <w:r>
          <w:t xml:space="preserve"> the existing Plug and Connect (</w:t>
        </w:r>
        <w:proofErr w:type="spellStart"/>
        <w:r>
          <w:t>PnC</w:t>
        </w:r>
        <w:proofErr w:type="spellEnd"/>
        <w:r>
          <w:t xml:space="preserve">) </w:t>
        </w:r>
        <w:r w:rsidR="008529C3">
          <w:t>framework</w:t>
        </w:r>
        <w:r>
          <w:t xml:space="preserve"> specified in TS 28.</w:t>
        </w:r>
        <w:r w:rsidR="00CF5561">
          <w:t>314</w:t>
        </w:r>
        <w:r w:rsidR="009A0CA7">
          <w:t xml:space="preserve"> </w:t>
        </w:r>
        <w:r w:rsidR="009A0CA7" w:rsidRPr="008A76A6">
          <w:rPr>
            <w:highlight w:val="yellow"/>
          </w:rPr>
          <w:t>[XX]</w:t>
        </w:r>
        <w:r w:rsidR="008529C3">
          <w:t xml:space="preserve"> and TS 28.</w:t>
        </w:r>
        <w:r w:rsidR="00CF5561">
          <w:t>315</w:t>
        </w:r>
        <w:r w:rsidR="00BE231B">
          <w:t xml:space="preserve"> (clause 5.3</w:t>
        </w:r>
        <w:r w:rsidR="00D80B10">
          <w:t xml:space="preserve"> and clause</w:t>
        </w:r>
        <w:r w:rsidR="00BE231B">
          <w:t xml:space="preserve"> 5.4)</w:t>
        </w:r>
        <w:r w:rsidR="009A0CA7">
          <w:t xml:space="preserve"> </w:t>
        </w:r>
        <w:r w:rsidR="009A0CA7" w:rsidRPr="009A0CA7">
          <w:rPr>
            <w:highlight w:val="yellow"/>
          </w:rPr>
          <w:t>[XY]</w:t>
        </w:r>
        <w:r w:rsidR="008529C3">
          <w:t>, which defines procedures for a</w:t>
        </w:r>
        <w:r w:rsidR="00490F88">
          <w:t xml:space="preserve">n </w:t>
        </w:r>
        <w:r w:rsidR="008529C3">
          <w:t xml:space="preserve">NR node to establish </w:t>
        </w:r>
        <w:r w:rsidR="008E215C">
          <w:t xml:space="preserve">secure </w:t>
        </w:r>
        <w:r w:rsidR="008529C3">
          <w:t xml:space="preserve">connectivity to management system. </w:t>
        </w:r>
      </w:ins>
    </w:p>
    <w:p w14:paraId="2F1BE31F" w14:textId="77777777" w:rsidR="00D3321F" w:rsidRPr="00CC17B6" w:rsidRDefault="00D3321F" w:rsidP="00D3321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7" w:name="_Toc56501636"/>
      <w:bookmarkStart w:id="48" w:name="_Toc106618439"/>
      <w:bookmarkStart w:id="49" w:name="_Toc162531279"/>
      <w:bookmarkStart w:id="50" w:name="_Toc95076620"/>
      <w:bookmarkStart w:id="51" w:name="_Toc513475455"/>
      <w:bookmarkStart w:id="52" w:name="_Toc48930873"/>
      <w:bookmarkStart w:id="53" w:name="_Toc49376122"/>
      <w:bookmarkStart w:id="54" w:name="_Toc211871567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.Y.3</w:t>
      </w:r>
      <w:r w:rsidRPr="00CC17B6">
        <w:rPr>
          <w:rFonts w:ascii="Arial" w:eastAsia="DengXian" w:hAnsi="Arial"/>
          <w:sz w:val="28"/>
        </w:rPr>
        <w:tab/>
        <w:t>Evaluation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0A1FB84" w14:textId="5FD22725" w:rsidR="007063C0" w:rsidRDefault="00AB6183" w:rsidP="005B591F">
      <w:pPr>
        <w:rPr>
          <w:ins w:id="55" w:author="Author"/>
        </w:rPr>
      </w:pPr>
      <w:ins w:id="56" w:author="Author">
        <w:r>
          <w:t xml:space="preserve">The solution fulfils the security requirements in KI#1 by reusing existing mechanisms that provide confidentiality and integrity protection for OAM traffic. </w:t>
        </w:r>
      </w:ins>
      <w:del w:id="57" w:author="Author">
        <w:r w:rsidR="00D3321F" w:rsidRPr="00CC17B6" w:rsidDel="00BD71EF">
          <w:delText>Editor’s Note: Each solution should motivate how the potential security requirements of the key issues being</w:delText>
        </w:r>
      </w:del>
    </w:p>
    <w:p w14:paraId="3D1FA7DB" w14:textId="16508906" w:rsidR="00AB6183" w:rsidRDefault="00AB6183" w:rsidP="005B591F">
      <w:pPr>
        <w:rPr>
          <w:lang w:val="en-US"/>
        </w:rPr>
      </w:pPr>
      <w:ins w:id="58" w:author="Author">
        <w:r>
          <w:t xml:space="preserve">The solution </w:t>
        </w:r>
        <w:r w:rsidR="000A1DED">
          <w:t>r</w:t>
        </w:r>
        <w:r>
          <w:t xml:space="preserve">euses existing </w:t>
        </w:r>
        <w:r w:rsidR="00EB00E1">
          <w:t xml:space="preserve">mechanisms and procedures and does not introduce new WAB-specific security </w:t>
        </w:r>
        <w:r w:rsidR="004B2815">
          <w:t xml:space="preserve">mechanisms or </w:t>
        </w:r>
        <w:r w:rsidR="00EB00E1">
          <w:t>procedures</w:t>
        </w:r>
        <w:r w:rsidR="005D524D">
          <w:t>.</w:t>
        </w:r>
        <w:r w:rsidR="009432FE">
          <w:t xml:space="preserve"> </w:t>
        </w:r>
      </w:ins>
    </w:p>
    <w:p w14:paraId="0BA080E6" w14:textId="092B20D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321F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6A0A16"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6A0A1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47A94" w14:textId="77777777" w:rsidR="00DA39E9" w:rsidRDefault="00DA39E9">
      <w:r>
        <w:separator/>
      </w:r>
    </w:p>
  </w:endnote>
  <w:endnote w:type="continuationSeparator" w:id="0">
    <w:p w14:paraId="66886869" w14:textId="77777777" w:rsidR="00DA39E9" w:rsidRDefault="00DA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92E6" w14:textId="77777777" w:rsidR="00DA39E9" w:rsidRDefault="00DA39E9">
      <w:r>
        <w:separator/>
      </w:r>
    </w:p>
  </w:footnote>
  <w:footnote w:type="continuationSeparator" w:id="0">
    <w:p w14:paraId="34CBF8F6" w14:textId="77777777" w:rsidR="00DA39E9" w:rsidRDefault="00DA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C79"/>
    <w:rsid w:val="00032590"/>
    <w:rsid w:val="00052D04"/>
    <w:rsid w:val="00052EFA"/>
    <w:rsid w:val="00057B35"/>
    <w:rsid w:val="00074E96"/>
    <w:rsid w:val="000A1B49"/>
    <w:rsid w:val="000A1DED"/>
    <w:rsid w:val="000A509C"/>
    <w:rsid w:val="000A618D"/>
    <w:rsid w:val="000B59EB"/>
    <w:rsid w:val="000B7A1B"/>
    <w:rsid w:val="000C5C39"/>
    <w:rsid w:val="000D4C91"/>
    <w:rsid w:val="000E087A"/>
    <w:rsid w:val="000E19A1"/>
    <w:rsid w:val="000F0BA4"/>
    <w:rsid w:val="0010504F"/>
    <w:rsid w:val="001301FF"/>
    <w:rsid w:val="00140E4A"/>
    <w:rsid w:val="00141EBC"/>
    <w:rsid w:val="001604A8"/>
    <w:rsid w:val="00176F7E"/>
    <w:rsid w:val="001A08D3"/>
    <w:rsid w:val="001B093A"/>
    <w:rsid w:val="001C5CE8"/>
    <w:rsid w:val="001C5CF1"/>
    <w:rsid w:val="001D036A"/>
    <w:rsid w:val="001E0DDC"/>
    <w:rsid w:val="001F15BB"/>
    <w:rsid w:val="002000EF"/>
    <w:rsid w:val="00202D91"/>
    <w:rsid w:val="0020300B"/>
    <w:rsid w:val="00214DF0"/>
    <w:rsid w:val="00215E73"/>
    <w:rsid w:val="00221737"/>
    <w:rsid w:val="0023327C"/>
    <w:rsid w:val="002474B7"/>
    <w:rsid w:val="00265F17"/>
    <w:rsid w:val="00266561"/>
    <w:rsid w:val="00270B64"/>
    <w:rsid w:val="002808CB"/>
    <w:rsid w:val="00287C53"/>
    <w:rsid w:val="0029349E"/>
    <w:rsid w:val="002B2AB7"/>
    <w:rsid w:val="002C1C6F"/>
    <w:rsid w:val="002C7896"/>
    <w:rsid w:val="002E3FF3"/>
    <w:rsid w:val="003036CB"/>
    <w:rsid w:val="00311A8C"/>
    <w:rsid w:val="0032150F"/>
    <w:rsid w:val="00347486"/>
    <w:rsid w:val="00391059"/>
    <w:rsid w:val="003D5716"/>
    <w:rsid w:val="003E137B"/>
    <w:rsid w:val="003E2763"/>
    <w:rsid w:val="004054C1"/>
    <w:rsid w:val="0041457A"/>
    <w:rsid w:val="0044235F"/>
    <w:rsid w:val="00444617"/>
    <w:rsid w:val="0044789C"/>
    <w:rsid w:val="00447EEF"/>
    <w:rsid w:val="00455E3D"/>
    <w:rsid w:val="004721C0"/>
    <w:rsid w:val="00481F87"/>
    <w:rsid w:val="00490F88"/>
    <w:rsid w:val="004A28D7"/>
    <w:rsid w:val="004B2815"/>
    <w:rsid w:val="004D2004"/>
    <w:rsid w:val="004D234E"/>
    <w:rsid w:val="004E1F6C"/>
    <w:rsid w:val="004E2F92"/>
    <w:rsid w:val="0050381A"/>
    <w:rsid w:val="00514549"/>
    <w:rsid w:val="0051513A"/>
    <w:rsid w:val="0051688C"/>
    <w:rsid w:val="00516E31"/>
    <w:rsid w:val="00525FAB"/>
    <w:rsid w:val="00540A0D"/>
    <w:rsid w:val="00561BFA"/>
    <w:rsid w:val="00587CB1"/>
    <w:rsid w:val="005B2822"/>
    <w:rsid w:val="005B2AA8"/>
    <w:rsid w:val="005B591F"/>
    <w:rsid w:val="005D0F2F"/>
    <w:rsid w:val="005D190B"/>
    <w:rsid w:val="005D524D"/>
    <w:rsid w:val="005D5438"/>
    <w:rsid w:val="00610FC8"/>
    <w:rsid w:val="006468D0"/>
    <w:rsid w:val="00653E2A"/>
    <w:rsid w:val="0069541A"/>
    <w:rsid w:val="006A0A16"/>
    <w:rsid w:val="006A412D"/>
    <w:rsid w:val="006B4D7E"/>
    <w:rsid w:val="006B7A69"/>
    <w:rsid w:val="006C6F9D"/>
    <w:rsid w:val="006D6889"/>
    <w:rsid w:val="006F4B2B"/>
    <w:rsid w:val="006F6E35"/>
    <w:rsid w:val="007063C0"/>
    <w:rsid w:val="00714FD0"/>
    <w:rsid w:val="00733A97"/>
    <w:rsid w:val="007520D0"/>
    <w:rsid w:val="007560B8"/>
    <w:rsid w:val="00763272"/>
    <w:rsid w:val="00775913"/>
    <w:rsid w:val="00780A06"/>
    <w:rsid w:val="007821FA"/>
    <w:rsid w:val="00785301"/>
    <w:rsid w:val="00793D77"/>
    <w:rsid w:val="007A0817"/>
    <w:rsid w:val="007A722C"/>
    <w:rsid w:val="007D41B3"/>
    <w:rsid w:val="007E3804"/>
    <w:rsid w:val="007F18E0"/>
    <w:rsid w:val="00807847"/>
    <w:rsid w:val="0081557B"/>
    <w:rsid w:val="0082568A"/>
    <w:rsid w:val="0082707E"/>
    <w:rsid w:val="008529C3"/>
    <w:rsid w:val="0089692E"/>
    <w:rsid w:val="008A2B9B"/>
    <w:rsid w:val="008A76A6"/>
    <w:rsid w:val="008B4AAF"/>
    <w:rsid w:val="008D0A18"/>
    <w:rsid w:val="008D3A7B"/>
    <w:rsid w:val="008E215C"/>
    <w:rsid w:val="009158D2"/>
    <w:rsid w:val="00916964"/>
    <w:rsid w:val="009255E7"/>
    <w:rsid w:val="009359A8"/>
    <w:rsid w:val="0093795A"/>
    <w:rsid w:val="009432FE"/>
    <w:rsid w:val="00943E69"/>
    <w:rsid w:val="00977998"/>
    <w:rsid w:val="00981083"/>
    <w:rsid w:val="00982BA7"/>
    <w:rsid w:val="009A0CA7"/>
    <w:rsid w:val="009A1FC6"/>
    <w:rsid w:val="009A21B0"/>
    <w:rsid w:val="009B0DC4"/>
    <w:rsid w:val="009C1D37"/>
    <w:rsid w:val="009F5143"/>
    <w:rsid w:val="00A060A4"/>
    <w:rsid w:val="00A178F2"/>
    <w:rsid w:val="00A20F4A"/>
    <w:rsid w:val="00A34787"/>
    <w:rsid w:val="00A64CA8"/>
    <w:rsid w:val="00A718B3"/>
    <w:rsid w:val="00A7327D"/>
    <w:rsid w:val="00A87C6C"/>
    <w:rsid w:val="00A97832"/>
    <w:rsid w:val="00AA3DBE"/>
    <w:rsid w:val="00AA68AA"/>
    <w:rsid w:val="00AA7E59"/>
    <w:rsid w:val="00AB3728"/>
    <w:rsid w:val="00AB6183"/>
    <w:rsid w:val="00AE0093"/>
    <w:rsid w:val="00AE35AD"/>
    <w:rsid w:val="00B00562"/>
    <w:rsid w:val="00B1513B"/>
    <w:rsid w:val="00B41104"/>
    <w:rsid w:val="00B42195"/>
    <w:rsid w:val="00B5415E"/>
    <w:rsid w:val="00B60D10"/>
    <w:rsid w:val="00B825AB"/>
    <w:rsid w:val="00B95970"/>
    <w:rsid w:val="00BA4BE2"/>
    <w:rsid w:val="00BC1B4A"/>
    <w:rsid w:val="00BC2942"/>
    <w:rsid w:val="00BC3AD3"/>
    <w:rsid w:val="00BD1620"/>
    <w:rsid w:val="00BD5FDC"/>
    <w:rsid w:val="00BD71EF"/>
    <w:rsid w:val="00BE231B"/>
    <w:rsid w:val="00BF3721"/>
    <w:rsid w:val="00C14DF2"/>
    <w:rsid w:val="00C1551D"/>
    <w:rsid w:val="00C220E4"/>
    <w:rsid w:val="00C4183C"/>
    <w:rsid w:val="00C426EB"/>
    <w:rsid w:val="00C56DCC"/>
    <w:rsid w:val="00C56F8B"/>
    <w:rsid w:val="00C601CB"/>
    <w:rsid w:val="00C86F41"/>
    <w:rsid w:val="00C87441"/>
    <w:rsid w:val="00C93D83"/>
    <w:rsid w:val="00CA1694"/>
    <w:rsid w:val="00CB6065"/>
    <w:rsid w:val="00CC2627"/>
    <w:rsid w:val="00CC4471"/>
    <w:rsid w:val="00CF5561"/>
    <w:rsid w:val="00D07287"/>
    <w:rsid w:val="00D1486E"/>
    <w:rsid w:val="00D1750E"/>
    <w:rsid w:val="00D318B2"/>
    <w:rsid w:val="00D3321F"/>
    <w:rsid w:val="00D43492"/>
    <w:rsid w:val="00D55FB4"/>
    <w:rsid w:val="00D64F8C"/>
    <w:rsid w:val="00D80B10"/>
    <w:rsid w:val="00D86D3D"/>
    <w:rsid w:val="00DA39E9"/>
    <w:rsid w:val="00DA45BA"/>
    <w:rsid w:val="00E107C5"/>
    <w:rsid w:val="00E1464D"/>
    <w:rsid w:val="00E1544B"/>
    <w:rsid w:val="00E25D01"/>
    <w:rsid w:val="00E51CA8"/>
    <w:rsid w:val="00E54C0A"/>
    <w:rsid w:val="00E6390E"/>
    <w:rsid w:val="00E74AF2"/>
    <w:rsid w:val="00EB00E1"/>
    <w:rsid w:val="00EE0E04"/>
    <w:rsid w:val="00EF3EB1"/>
    <w:rsid w:val="00EF561D"/>
    <w:rsid w:val="00F07A24"/>
    <w:rsid w:val="00F07E2E"/>
    <w:rsid w:val="00F17DAB"/>
    <w:rsid w:val="00F21090"/>
    <w:rsid w:val="00F26142"/>
    <w:rsid w:val="00F275C3"/>
    <w:rsid w:val="00F30FD1"/>
    <w:rsid w:val="00F32BB0"/>
    <w:rsid w:val="00F431B2"/>
    <w:rsid w:val="00F515BF"/>
    <w:rsid w:val="00F57A6B"/>
    <w:rsid w:val="00F57C87"/>
    <w:rsid w:val="00F61238"/>
    <w:rsid w:val="00F64D5B"/>
    <w:rsid w:val="00F6525A"/>
    <w:rsid w:val="00F6704D"/>
    <w:rsid w:val="00F750C4"/>
    <w:rsid w:val="00F80E0D"/>
    <w:rsid w:val="00FC6A97"/>
    <w:rsid w:val="00FD2DA4"/>
    <w:rsid w:val="00FE4A7E"/>
    <w:rsid w:val="15817F2D"/>
    <w:rsid w:val="699756E2"/>
    <w:rsid w:val="6EA0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D3321F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6F4B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ADQ376F6HWTR-1074192144-10600</_dlc_DocId>
    <_dlc_DocIdUrl xmlns="4397fad0-70af-449d-b129-6cf6df26877a">
      <Url>https://ericsson.sharepoint.com/sites/SRT/3GPP/_layouts/15/DocIdRedir.aspx?ID=ADQ376F6HWTR-1074192144-10600</Url>
      <Description>ADQ376F6HWTR-1074192144-10600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1208B71-43ED-4429-91C2-8B4818961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A3B7D-6739-4D2E-A1CA-BF3D55433A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D7554028-D474-4094-B263-30E3B22B4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691644-B032-4649-8007-0C4F38B867C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7F25FB-56E0-4748-838D-5B6503EA68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502</Words>
  <Characters>2698</Characters>
  <Application>Microsoft Office Word</Application>
  <DocSecurity>0</DocSecurity>
  <Lines>58</Lines>
  <Paragraphs>48</Paragraphs>
  <ScaleCrop>false</ScaleCrop>
  <Manager/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</cp:revision>
  <cp:lastPrinted>1900-01-01T07:59:50Z</cp:lastPrinted>
  <dcterms:created xsi:type="dcterms:W3CDTF">2026-02-12T14:33:00Z</dcterms:created>
  <dcterms:modified xsi:type="dcterms:W3CDTF">2026-02-12T14:33:00Z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50417439-cce4-44c1-a108-d5e5e5ccc091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